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18-BIS</w:t>
      </w:r>
      <w:r>
        <w:rPr>
          <w:rFonts w:ascii="Arial" w:hAnsi="Arial" w:cs="Arial"/>
          <w:b/>
          <w:bCs/>
          <w:sz w:val="24"/>
        </w:rPr>
        <w:tab/>
        <w:t>S2-1</w:t>
      </w:r>
      <w:r w:rsidR="007135B8">
        <w:rPr>
          <w:rFonts w:ascii="Arial" w:hAnsi="Arial" w:cs="Arial"/>
          <w:b/>
          <w:bCs/>
          <w:sz w:val="24"/>
        </w:rPr>
        <w:t>7</w:t>
      </w:r>
      <w:r w:rsidR="00FD060F">
        <w:rPr>
          <w:rFonts w:ascii="Arial" w:hAnsi="Arial" w:cs="Arial"/>
          <w:b/>
          <w:bCs/>
          <w:sz w:val="24"/>
        </w:rPr>
        <w:t>0236</w:t>
      </w:r>
      <w:bookmarkStart w:id="0" w:name="_GoBack"/>
      <w:bookmarkEnd w:id="0"/>
    </w:p>
    <w:p w:rsidR="00AA7B8F" w:rsidRDefault="00C651FC" w:rsidP="00817841">
      <w:pPr>
        <w:pBdr>
          <w:bottom w:val="single" w:sz="6" w:space="0" w:color="auto"/>
        </w:pBdr>
        <w:tabs>
          <w:tab w:val="right" w:pos="9638"/>
        </w:tabs>
        <w:rPr>
          <w:rFonts w:ascii="Arial" w:hAnsi="Arial" w:cs="Arial"/>
          <w:b/>
          <w:bCs/>
          <w:sz w:val="24"/>
        </w:rPr>
      </w:pPr>
      <w:r w:rsidRPr="00C651FC">
        <w:rPr>
          <w:rFonts w:ascii="Arial" w:hAnsi="Arial" w:cs="Arial"/>
          <w:b/>
          <w:bCs/>
          <w:sz w:val="24"/>
          <w:szCs w:val="24"/>
        </w:rPr>
        <w:t xml:space="preserve">16 - 20 Jan 2017 </w:t>
      </w:r>
      <w:r>
        <w:rPr>
          <w:rFonts w:ascii="Arial" w:hAnsi="Arial" w:cs="Arial"/>
          <w:b/>
          <w:bCs/>
          <w:sz w:val="24"/>
          <w:szCs w:val="24"/>
        </w:rPr>
        <w:t xml:space="preserve">Spokane, </w:t>
      </w:r>
      <w:r w:rsidR="003B52D6">
        <w:rPr>
          <w:rFonts w:ascii="Arial" w:hAnsi="Arial" w:cs="Arial"/>
          <w:b/>
          <w:bCs/>
          <w:sz w:val="24"/>
          <w:szCs w:val="24"/>
        </w:rPr>
        <w:t xml:space="preserve">WA, </w:t>
      </w:r>
      <w:r>
        <w:rPr>
          <w:rFonts w:ascii="Arial" w:hAnsi="Arial" w:cs="Arial"/>
          <w:b/>
          <w:bCs/>
          <w:sz w:val="24"/>
          <w:szCs w:val="24"/>
        </w:rPr>
        <w:t>USA</w:t>
      </w:r>
      <w:r w:rsidR="00AA7B8F" w:rsidRPr="001E3906">
        <w:rPr>
          <w:rFonts w:ascii="Arial" w:hAnsi="Arial" w:cs="Arial"/>
          <w:b/>
          <w:bCs/>
          <w:color w:val="0000FF"/>
        </w:rPr>
        <w:tab/>
        <w:t>(revision of S2-1</w:t>
      </w:r>
      <w:r w:rsidR="007135B8">
        <w:rPr>
          <w:rFonts w:ascii="Arial" w:hAnsi="Arial" w:cs="Arial"/>
          <w:b/>
          <w:bCs/>
          <w:color w:val="0000FF"/>
        </w:rPr>
        <w:t>7</w:t>
      </w:r>
      <w:r w:rsidR="00AA7B8F">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B7026E">
        <w:rPr>
          <w:rFonts w:ascii="Arial" w:hAnsi="Arial" w:cs="Arial"/>
          <w:b/>
        </w:rPr>
        <w:t>Deactivation of the drived QoS rule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6.5.5</w:t>
      </w:r>
      <w:r w:rsidR="00564CE4">
        <w:rPr>
          <w:rFonts w:ascii="Arial" w:hAnsi="Arial" w:cs="Arial"/>
          <w:b/>
        </w:rPr>
        <w:t xml:space="preserve"> </w:t>
      </w:r>
      <w:r w:rsidR="00A601B5" w:rsidRPr="00A601B5">
        <w:rPr>
          <w:rFonts w:ascii="Arial" w:hAnsi="Arial" w:cs="Arial"/>
          <w:b/>
        </w:rPr>
        <w:t>QoS concept and functionality</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0F5752">
        <w:rPr>
          <w:rFonts w:ascii="Arial" w:hAnsi="Arial" w:cs="Arial"/>
          <w:i/>
        </w:rPr>
        <w:t>It is proposed to introduce deactivation mechanism for the derived QoS rule based on timer configured during the PDU session establishment.</w:t>
      </w:r>
    </w:p>
    <w:p w:rsidR="00440983" w:rsidRDefault="00440983">
      <w:pPr>
        <w:rPr>
          <w:rFonts w:ascii="Arial" w:hAnsi="Arial" w:cs="Arial"/>
        </w:rPr>
      </w:pPr>
    </w:p>
    <w:p w:rsidR="004360DE" w:rsidRDefault="004360DE" w:rsidP="004360DE">
      <w:pPr>
        <w:pStyle w:val="1"/>
      </w:pPr>
      <w:r>
        <w:t>Discussion</w:t>
      </w:r>
    </w:p>
    <w:p w:rsidR="0027386A" w:rsidRDefault="0027386A" w:rsidP="0027386A">
      <w:pPr>
        <w:rPr>
          <w:lang w:eastAsia="ko-KR"/>
        </w:rPr>
      </w:pPr>
      <w:r>
        <w:rPr>
          <w:rFonts w:hint="eastAsia"/>
          <w:lang w:eastAsia="ko-KR"/>
        </w:rPr>
        <w:t>When the UE receives reflective QoS indication, the UE creates</w:t>
      </w:r>
      <w:r>
        <w:rPr>
          <w:lang w:eastAsia="ko-KR"/>
        </w:rPr>
        <w:t xml:space="preserve"> a</w:t>
      </w:r>
      <w:r>
        <w:rPr>
          <w:rFonts w:hint="eastAsia"/>
          <w:lang w:eastAsia="ko-KR"/>
        </w:rPr>
        <w:t xml:space="preserve"> drived QoS rule. </w:t>
      </w:r>
      <w:r>
        <w:rPr>
          <w:lang w:eastAsia="ko-KR"/>
        </w:rPr>
        <w:t>But how long the derived QoS rule is valid or keeped is not discussed during the study phase.</w:t>
      </w:r>
    </w:p>
    <w:p w:rsidR="00B70AA3" w:rsidRDefault="0027386A" w:rsidP="00532EBB">
      <w:pPr>
        <w:rPr>
          <w:lang w:eastAsia="ko-KR"/>
        </w:rPr>
      </w:pPr>
      <w:r>
        <w:rPr>
          <w:lang w:eastAsia="ko-KR"/>
        </w:rPr>
        <w:t>When</w:t>
      </w:r>
      <w:r>
        <w:rPr>
          <w:rFonts w:hint="eastAsia"/>
          <w:lang w:eastAsia="ko-KR"/>
        </w:rPr>
        <w:t xml:space="preserve"> the </w:t>
      </w:r>
      <w:r w:rsidR="004144E7">
        <w:rPr>
          <w:lang w:eastAsia="ko-KR"/>
        </w:rPr>
        <w:t xml:space="preserve">network provides </w:t>
      </w:r>
      <w:r w:rsidR="004144E7">
        <w:rPr>
          <w:rFonts w:hint="eastAsia"/>
          <w:lang w:eastAsia="ko-KR"/>
        </w:rPr>
        <w:t>QoS rule to the UE</w:t>
      </w:r>
      <w:r>
        <w:rPr>
          <w:rFonts w:hint="eastAsia"/>
          <w:lang w:eastAsia="ko-KR"/>
        </w:rPr>
        <w:t xml:space="preserve">, the RAN needs to create corresponding </w:t>
      </w:r>
      <w:r w:rsidR="00DC413A">
        <w:rPr>
          <w:lang w:eastAsia="ko-KR"/>
        </w:rPr>
        <w:t>radio beares. How the QoS flow is mapped to the radio bearer is still under the disscussion in RAN</w:t>
      </w:r>
      <w:r w:rsidR="00CA0AB0">
        <w:rPr>
          <w:lang w:eastAsia="ko-KR"/>
        </w:rPr>
        <w:t xml:space="preserve"> WG</w:t>
      </w:r>
      <w:r w:rsidR="00FB5198">
        <w:rPr>
          <w:lang w:eastAsia="ko-KR"/>
        </w:rPr>
        <w:t xml:space="preserve"> but it is clear that the radio bearer resource is limited</w:t>
      </w:r>
      <w:r w:rsidR="00DC413A">
        <w:rPr>
          <w:lang w:eastAsia="ko-KR"/>
        </w:rPr>
        <w:t>. In the EPS, radio bearers can be made up to 8</w:t>
      </w:r>
      <w:r w:rsidR="00F755AF">
        <w:rPr>
          <w:lang w:eastAsia="ko-KR"/>
        </w:rPr>
        <w:t xml:space="preserve">. If the 5GS supports similar number of </w:t>
      </w:r>
      <w:r w:rsidR="008B531B">
        <w:rPr>
          <w:lang w:eastAsia="ko-KR"/>
        </w:rPr>
        <w:t>radio beares, 5GS needs to deacivate the unnecessay QoS rule whene</w:t>
      </w:r>
      <w:r w:rsidR="00FB5198">
        <w:rPr>
          <w:lang w:eastAsia="ko-KR"/>
        </w:rPr>
        <w:t>ve</w:t>
      </w:r>
      <w:r w:rsidR="008B531B">
        <w:rPr>
          <w:lang w:eastAsia="ko-KR"/>
        </w:rPr>
        <w:t>r the system wants. Even if the 5GS supports m</w:t>
      </w:r>
      <w:r w:rsidR="004144E7">
        <w:rPr>
          <w:lang w:eastAsia="ko-KR"/>
        </w:rPr>
        <w:t xml:space="preserve">ore number of radio beares, </w:t>
      </w:r>
      <w:r w:rsidR="00FB5198">
        <w:rPr>
          <w:lang w:eastAsia="ko-KR"/>
        </w:rPr>
        <w:t>it is limited resource so QoS rule deactivation is necessay for the efficient resource mangement in the RAN.</w:t>
      </w:r>
    </w:p>
    <w:p w:rsidR="00123958" w:rsidRDefault="00123958" w:rsidP="00532EBB">
      <w:pPr>
        <w:rPr>
          <w:lang w:eastAsia="ko-KR"/>
        </w:rPr>
      </w:pPr>
      <w:r>
        <w:rPr>
          <w:lang w:eastAsia="ko-KR"/>
        </w:rPr>
        <w:t>The derived QoS rule created by the UE also may requires radio bearer assignment. So the derived QoS rule needs to be deactivated whenever the system wants.</w:t>
      </w:r>
    </w:p>
    <w:p w:rsidR="00123958" w:rsidRPr="002C54DD" w:rsidRDefault="00123958" w:rsidP="00532EBB">
      <w:pPr>
        <w:rPr>
          <w:b/>
          <w:lang w:eastAsia="ko-KR"/>
        </w:rPr>
      </w:pPr>
      <w:r w:rsidRPr="002C54DD">
        <w:rPr>
          <w:b/>
          <w:lang w:eastAsia="ko-KR"/>
        </w:rPr>
        <w:t>Proposal 1: It is proposed to introduce deactivation mechansim for</w:t>
      </w:r>
      <w:r w:rsidR="002C54DD" w:rsidRPr="002C54DD">
        <w:rPr>
          <w:b/>
          <w:lang w:eastAsia="ko-KR"/>
        </w:rPr>
        <w:t xml:space="preserve"> the derived QoS rule created based on</w:t>
      </w:r>
      <w:r w:rsidRPr="002C54DD">
        <w:rPr>
          <w:b/>
          <w:lang w:eastAsia="ko-KR"/>
        </w:rPr>
        <w:t xml:space="preserve"> reflective QoS</w:t>
      </w:r>
      <w:r w:rsidR="002C54DD" w:rsidRPr="002C54DD">
        <w:rPr>
          <w:b/>
          <w:lang w:eastAsia="ko-KR"/>
        </w:rPr>
        <w:t xml:space="preserve"> indication.</w:t>
      </w:r>
    </w:p>
    <w:p w:rsidR="0027386A" w:rsidRDefault="0027386A" w:rsidP="00532EBB">
      <w:pPr>
        <w:rPr>
          <w:lang w:eastAsia="ko-KR"/>
        </w:rPr>
      </w:pPr>
    </w:p>
    <w:p w:rsidR="00AD7166" w:rsidRDefault="00AD7166" w:rsidP="00AD7166">
      <w:pPr>
        <w:rPr>
          <w:lang w:eastAsia="ko-KR"/>
        </w:rPr>
      </w:pPr>
      <w:r>
        <w:rPr>
          <w:lang w:eastAsia="ko-KR"/>
        </w:rPr>
        <w:t xml:space="preserve">There </w:t>
      </w:r>
      <w:r w:rsidR="00CA0AB0">
        <w:rPr>
          <w:lang w:eastAsia="ko-KR"/>
        </w:rPr>
        <w:t>are several possible candidate solutions</w:t>
      </w:r>
      <w:r>
        <w:rPr>
          <w:lang w:eastAsia="ko-KR"/>
        </w:rPr>
        <w:t xml:space="preserve"> for deactivation of the drived QoS rule.</w:t>
      </w:r>
    </w:p>
    <w:p w:rsidR="00AD7166" w:rsidRPr="00AD7166" w:rsidRDefault="00AD7166" w:rsidP="00532EBB">
      <w:pPr>
        <w:rPr>
          <w:lang w:eastAsia="ko-KR"/>
        </w:rPr>
      </w:pPr>
      <w:r>
        <w:rPr>
          <w:lang w:eastAsia="ko-KR"/>
        </w:rPr>
        <w:t>First candidate is using implicit deactivation without any signalling or pre-configuration, i.e. leave it as an implementation of the UE and 5G-CN.</w:t>
      </w:r>
      <w:r w:rsidRPr="00AD7166">
        <w:rPr>
          <w:lang w:eastAsia="ko-KR"/>
        </w:rPr>
        <w:t xml:space="preserve"> </w:t>
      </w:r>
      <w:r>
        <w:rPr>
          <w:lang w:eastAsia="ko-KR"/>
        </w:rPr>
        <w:t xml:space="preserve">There is no need to standardize the deactivation process. However, the network cannot delete the derived QoS rule </w:t>
      </w:r>
      <w:r w:rsidR="005C64B8">
        <w:rPr>
          <w:lang w:eastAsia="ko-KR"/>
        </w:rPr>
        <w:t xml:space="preserve">when it wants to delete. Also if we agree to introduce uplink QoS verification as proposed in </w:t>
      </w:r>
      <w:r w:rsidR="005C64B8" w:rsidRPr="008B6D3D">
        <w:rPr>
          <w:highlight w:val="yellow"/>
          <w:lang w:eastAsia="ko-KR"/>
        </w:rPr>
        <w:t>S2-17XXXX</w:t>
      </w:r>
      <w:r w:rsidR="005C64B8">
        <w:rPr>
          <w:lang w:eastAsia="ko-KR"/>
        </w:rPr>
        <w:t>, the 5G CN and UE needs to have same uplink QoS rule.</w:t>
      </w:r>
      <w:r w:rsidR="004C3075">
        <w:rPr>
          <w:lang w:eastAsia="ko-KR"/>
        </w:rPr>
        <w:t xml:space="preserve"> So implicit deactivation cannot be used because this method does not gurantee synchornised QoS rule between the 5G-CN and UE</w:t>
      </w:r>
    </w:p>
    <w:p w:rsidR="004C3075" w:rsidRDefault="004C3075" w:rsidP="004C3075">
      <w:pPr>
        <w:rPr>
          <w:lang w:eastAsia="ko-KR"/>
        </w:rPr>
      </w:pPr>
      <w:r>
        <w:rPr>
          <w:lang w:eastAsia="ko-KR"/>
        </w:rPr>
        <w:t>Second candidate is using explicit signalling to deactivate the derived QoS rule. The question is whether the 5G CN can modify or delete the derived QoS rule via N1 signalling. The 5G CN does not have identifier of the derived QoS rule if the derived QoS rule is create</w:t>
      </w:r>
      <w:r w:rsidR="003F4D40">
        <w:rPr>
          <w:lang w:eastAsia="ko-KR"/>
        </w:rPr>
        <w:t xml:space="preserve">d based on N3 header indication. In this case, </w:t>
      </w:r>
      <w:r>
        <w:rPr>
          <w:lang w:eastAsia="ko-KR"/>
        </w:rPr>
        <w:t>N1 signalling cannot be used</w:t>
      </w:r>
      <w:r w:rsidR="003F4D40">
        <w:rPr>
          <w:lang w:eastAsia="ko-KR"/>
        </w:rPr>
        <w:t xml:space="preserve"> to delete the derived QoS rule</w:t>
      </w:r>
      <w:r>
        <w:rPr>
          <w:lang w:eastAsia="ko-KR"/>
        </w:rPr>
        <w:t xml:space="preserve">. </w:t>
      </w:r>
      <w:r w:rsidR="00F249B5">
        <w:rPr>
          <w:lang w:eastAsia="ko-KR"/>
        </w:rPr>
        <w:t>Deactivation of the QoS rule using e</w:t>
      </w:r>
      <w:r w:rsidR="003F4D40">
        <w:rPr>
          <w:lang w:eastAsia="ko-KR"/>
        </w:rPr>
        <w:t>xplicit signalling</w:t>
      </w:r>
      <w:r>
        <w:rPr>
          <w:lang w:eastAsia="ko-KR"/>
        </w:rPr>
        <w:t xml:space="preserve"> can be applied only </w:t>
      </w:r>
      <w:r w:rsidR="00F249B5">
        <w:rPr>
          <w:lang w:eastAsia="ko-KR"/>
        </w:rPr>
        <w:t>when</w:t>
      </w:r>
      <w:r w:rsidRPr="00EA70A2">
        <w:rPr>
          <w:lang w:eastAsia="ko-KR"/>
        </w:rPr>
        <w:t xml:space="preserve"> reflective QoS indication </w:t>
      </w:r>
      <w:r>
        <w:rPr>
          <w:lang w:eastAsia="ko-KR"/>
        </w:rPr>
        <w:t>is signalled to the UE via N</w:t>
      </w:r>
      <w:r w:rsidRPr="00EA70A2">
        <w:rPr>
          <w:lang w:eastAsia="ko-KR"/>
        </w:rPr>
        <w:t>1.</w:t>
      </w:r>
    </w:p>
    <w:p w:rsidR="004C3075" w:rsidRDefault="004C3075" w:rsidP="004C3075">
      <w:pPr>
        <w:rPr>
          <w:lang w:eastAsia="ko-KR"/>
        </w:rPr>
      </w:pPr>
      <w:r>
        <w:rPr>
          <w:lang w:eastAsia="ko-KR"/>
        </w:rPr>
        <w:t xml:space="preserve">Third candidate is introducing </w:t>
      </w:r>
      <w:r w:rsidR="0059282F">
        <w:rPr>
          <w:lang w:eastAsia="ko-KR"/>
        </w:rPr>
        <w:t>the simlar method supported in the EPS</w:t>
      </w:r>
      <w:r>
        <w:rPr>
          <w:lang w:eastAsia="ko-KR"/>
        </w:rPr>
        <w:t xml:space="preserve">. In the EPS, the </w:t>
      </w:r>
      <w:r w:rsidR="0059282F">
        <w:rPr>
          <w:lang w:eastAsia="ko-KR"/>
        </w:rPr>
        <w:t xml:space="preserve">UE </w:t>
      </w:r>
      <w:r>
        <w:rPr>
          <w:lang w:eastAsia="ko-KR"/>
        </w:rPr>
        <w:t xml:space="preserve">reflective QoS </w:t>
      </w:r>
      <w:r w:rsidR="0059282F">
        <w:rPr>
          <w:lang w:eastAsia="ko-KR"/>
        </w:rPr>
        <w:t>procedure</w:t>
      </w:r>
      <w:r>
        <w:rPr>
          <w:lang w:eastAsia="ko-KR"/>
        </w:rPr>
        <w:t xml:space="preserve"> may be deleted as follows</w:t>
      </w:r>
      <w:r w:rsidR="0059282F">
        <w:rPr>
          <w:lang w:eastAsia="ko-KR"/>
        </w:rPr>
        <w:t xml:space="preserve"> (from TS 24.139)</w:t>
      </w:r>
      <w:r>
        <w:rPr>
          <w:lang w:eastAsia="ko-KR"/>
        </w:rPr>
        <w:t>:</w:t>
      </w:r>
    </w:p>
    <w:p w:rsidR="0059282F" w:rsidRDefault="0059282F" w:rsidP="004C3075">
      <w:pPr>
        <w:rPr>
          <w:lang w:eastAsia="ko-KR"/>
        </w:rPr>
      </w:pPr>
    </w:p>
    <w:p w:rsidR="0059282F" w:rsidRPr="0059282F" w:rsidRDefault="0059282F" w:rsidP="0059282F">
      <w:pPr>
        <w:pStyle w:val="3"/>
        <w:rPr>
          <w:i/>
          <w:lang w:val="en-CA"/>
        </w:rPr>
      </w:pPr>
      <w:bookmarkStart w:id="1" w:name="_Toc454541054"/>
      <w:r w:rsidRPr="0059282F">
        <w:rPr>
          <w:i/>
          <w:lang w:val="en-CA"/>
        </w:rPr>
        <w:t>5.2.3</w:t>
      </w:r>
      <w:r w:rsidRPr="0059282F">
        <w:rPr>
          <w:i/>
          <w:lang w:val="en-CA"/>
        </w:rPr>
        <w:tab/>
        <w:t>Maintaining DSCP marking rules</w:t>
      </w:r>
      <w:bookmarkEnd w:id="1"/>
    </w:p>
    <w:p w:rsidR="0059282F" w:rsidRPr="0059282F" w:rsidRDefault="0059282F" w:rsidP="0059282F">
      <w:pPr>
        <w:rPr>
          <w:i/>
        </w:rPr>
      </w:pPr>
      <w:r w:rsidRPr="0059282F">
        <w:rPr>
          <w:i/>
        </w:rPr>
        <w:t>The DSCP marking table is created when the first DSCP marking rule is created based on the received downlink IP packet.</w:t>
      </w:r>
    </w:p>
    <w:p w:rsidR="0059282F" w:rsidRPr="0059282F" w:rsidRDefault="0059282F" w:rsidP="0059282F">
      <w:pPr>
        <w:rPr>
          <w:i/>
        </w:rPr>
      </w:pPr>
      <w:r w:rsidRPr="0059282F">
        <w:rPr>
          <w:i/>
        </w:rPr>
        <w:lastRenderedPageBreak/>
        <w:t>Depending on the protocol type, the n-tuple is either a 5-tuple (including: source IP address, destination IP address, source port number, destination port number, and protocol type) or a 3-tuple (including source IP address, destination IP address, and protocol type).</w:t>
      </w:r>
    </w:p>
    <w:p w:rsidR="0059282F" w:rsidRPr="0059282F" w:rsidRDefault="0059282F" w:rsidP="0059282F">
      <w:pPr>
        <w:rPr>
          <w:i/>
        </w:rPr>
      </w:pPr>
      <w:r w:rsidRPr="0059282F">
        <w:rPr>
          <w:i/>
        </w:rPr>
        <w:t>The lifetime of the DSCP marking table is same as the associated PDN connection.</w:t>
      </w:r>
    </w:p>
    <w:p w:rsidR="0059282F" w:rsidRPr="0059282F" w:rsidRDefault="0059282F" w:rsidP="0059282F">
      <w:pPr>
        <w:rPr>
          <w:i/>
        </w:rPr>
      </w:pPr>
      <w:r w:rsidRPr="0059282F">
        <w:rPr>
          <w:i/>
          <w:highlight w:val="yellow"/>
        </w:rPr>
        <w:t>A UE may remove the expired entries from the table based on the timestamp. How long the entry shall be maintained in the table is an implementation specific value.</w:t>
      </w:r>
    </w:p>
    <w:p w:rsidR="004C3075" w:rsidRDefault="004C3075" w:rsidP="004C3075">
      <w:pPr>
        <w:rPr>
          <w:lang w:eastAsia="ko-KR"/>
        </w:rPr>
      </w:pPr>
    </w:p>
    <w:p w:rsidR="0059282F" w:rsidRDefault="0059282F" w:rsidP="004C3075">
      <w:pPr>
        <w:rPr>
          <w:lang w:eastAsia="ko-KR"/>
        </w:rPr>
      </w:pPr>
      <w:r>
        <w:rPr>
          <w:rFonts w:hint="eastAsia"/>
          <w:lang w:eastAsia="ko-KR"/>
        </w:rPr>
        <w:t>In the EPS</w:t>
      </w:r>
      <w:r>
        <w:rPr>
          <w:lang w:eastAsia="ko-KR"/>
        </w:rPr>
        <w:t xml:space="preserve">, the </w:t>
      </w:r>
      <w:r w:rsidR="008622FC">
        <w:rPr>
          <w:lang w:eastAsia="ko-KR"/>
        </w:rPr>
        <w:t>UE creates table and manages the timestamp updated when sending and receiving corresponding packets. It is UE implementation how long the entry is maitained.</w:t>
      </w:r>
    </w:p>
    <w:p w:rsidR="008622FC" w:rsidRDefault="003E3F49" w:rsidP="004C3075">
      <w:pPr>
        <w:rPr>
          <w:lang w:eastAsia="ko-KR"/>
        </w:rPr>
      </w:pPr>
      <w:r>
        <w:rPr>
          <w:lang w:eastAsia="ko-KR"/>
        </w:rPr>
        <w:t xml:space="preserve">The </w:t>
      </w:r>
      <w:r w:rsidR="008622FC">
        <w:rPr>
          <w:lang w:eastAsia="ko-KR"/>
        </w:rPr>
        <w:t>Similar</w:t>
      </w:r>
      <w:r>
        <w:rPr>
          <w:lang w:eastAsia="ko-KR"/>
        </w:rPr>
        <w:t xml:space="preserve"> mechasim can be used for 5G system. When the network indicates reflective QoS activation, the network start the timer</w:t>
      </w:r>
      <w:r w:rsidR="007359EC">
        <w:rPr>
          <w:lang w:eastAsia="ko-KR"/>
        </w:rPr>
        <w:t xml:space="preserve"> with pre-configured value which may be determined during the PDU session establishment</w:t>
      </w:r>
      <w:r>
        <w:rPr>
          <w:lang w:eastAsia="ko-KR"/>
        </w:rPr>
        <w:t xml:space="preserve">. The UE also start the </w:t>
      </w:r>
      <w:r w:rsidR="007359EC">
        <w:rPr>
          <w:lang w:eastAsia="ko-KR"/>
        </w:rPr>
        <w:t xml:space="preserve">same </w:t>
      </w:r>
      <w:r>
        <w:rPr>
          <w:lang w:eastAsia="ko-KR"/>
        </w:rPr>
        <w:t xml:space="preserve">timer </w:t>
      </w:r>
      <w:r w:rsidR="007359EC">
        <w:rPr>
          <w:lang w:eastAsia="ko-KR"/>
        </w:rPr>
        <w:t>when the indication is received</w:t>
      </w:r>
      <w:r>
        <w:rPr>
          <w:lang w:eastAsia="ko-KR"/>
        </w:rPr>
        <w:t xml:space="preserve">. When the timer is expired, the </w:t>
      </w:r>
      <w:r w:rsidR="007359EC">
        <w:rPr>
          <w:lang w:eastAsia="ko-KR"/>
        </w:rPr>
        <w:t>derived QoS rule</w:t>
      </w:r>
      <w:r w:rsidR="00A67F48">
        <w:rPr>
          <w:lang w:eastAsia="ko-KR"/>
        </w:rPr>
        <w:t xml:space="preserve"> is deactivated</w:t>
      </w:r>
      <w:r w:rsidR="007359EC">
        <w:rPr>
          <w:lang w:eastAsia="ko-KR"/>
        </w:rPr>
        <w:t>.</w:t>
      </w:r>
    </w:p>
    <w:p w:rsidR="0059282F" w:rsidRPr="0059282F" w:rsidRDefault="0059282F" w:rsidP="004C3075">
      <w:pPr>
        <w:rPr>
          <w:lang w:eastAsia="ko-KR"/>
        </w:rPr>
      </w:pPr>
    </w:p>
    <w:p w:rsidR="00E6254C" w:rsidRPr="0019280F" w:rsidRDefault="00E6254C" w:rsidP="004360DE">
      <w:pPr>
        <w:rPr>
          <w:b/>
          <w:lang w:eastAsia="ko-KR"/>
        </w:rPr>
      </w:pPr>
      <w:r w:rsidRPr="0019280F">
        <w:rPr>
          <w:b/>
          <w:lang w:eastAsia="ko-KR"/>
        </w:rPr>
        <w:t>Proposal</w:t>
      </w:r>
      <w:r w:rsidR="00C32D89">
        <w:rPr>
          <w:b/>
          <w:lang w:eastAsia="ko-KR"/>
        </w:rPr>
        <w:t xml:space="preserve"> </w:t>
      </w:r>
      <w:r w:rsidR="00E11A02">
        <w:rPr>
          <w:b/>
          <w:lang w:eastAsia="ko-KR"/>
        </w:rPr>
        <w:t>2</w:t>
      </w:r>
      <w:r w:rsidRPr="0019280F">
        <w:rPr>
          <w:b/>
          <w:lang w:eastAsia="ko-KR"/>
        </w:rPr>
        <w:t xml:space="preserve">: </w:t>
      </w:r>
      <w:r w:rsidR="00F7416B" w:rsidRPr="0019280F">
        <w:rPr>
          <w:b/>
          <w:lang w:eastAsia="ko-KR"/>
        </w:rPr>
        <w:t xml:space="preserve">The drived QoS rule </w:t>
      </w:r>
      <w:r w:rsidR="00A67F48">
        <w:rPr>
          <w:b/>
          <w:lang w:eastAsia="ko-KR"/>
        </w:rPr>
        <w:t xml:space="preserve">is deactivated when the timer </w:t>
      </w:r>
      <w:r w:rsidR="00F7416B" w:rsidRPr="0019280F">
        <w:rPr>
          <w:b/>
          <w:lang w:eastAsia="ko-KR"/>
        </w:rPr>
        <w:t>which is pre</w:t>
      </w:r>
      <w:r w:rsidR="00A67F48">
        <w:rPr>
          <w:b/>
          <w:lang w:eastAsia="ko-KR"/>
        </w:rPr>
        <w:t>-</w:t>
      </w:r>
      <w:r w:rsidR="00F7416B" w:rsidRPr="0019280F">
        <w:rPr>
          <w:b/>
          <w:lang w:eastAsia="ko-KR"/>
        </w:rPr>
        <w:t>configured durin</w:t>
      </w:r>
      <w:r w:rsidR="00A67F48">
        <w:rPr>
          <w:b/>
          <w:lang w:eastAsia="ko-KR"/>
        </w:rPr>
        <w:t>g the PDU session establishment is expired.</w:t>
      </w:r>
    </w:p>
    <w:p w:rsidR="006F2CBC" w:rsidRPr="00EA764B" w:rsidRDefault="006F2CBC" w:rsidP="004360DE">
      <w:pPr>
        <w:rPr>
          <w:lang w:eastAsia="ko-KR"/>
        </w:rPr>
      </w:pPr>
    </w:p>
    <w:p w:rsidR="00D45BD5" w:rsidRDefault="00D45BD5" w:rsidP="00D45BD5">
      <w:pPr>
        <w:pStyle w:val="1"/>
      </w:pPr>
      <w:r>
        <w:t>Proposal</w:t>
      </w:r>
    </w:p>
    <w:p w:rsidR="00D45BD5" w:rsidRDefault="00D45BD5" w:rsidP="00D45BD5">
      <w:r>
        <w:t>Add the following to the TS 23.</w:t>
      </w:r>
      <w:r w:rsidR="00A601B5">
        <w:t>501</w:t>
      </w:r>
      <w:r>
        <w:t>.</w:t>
      </w:r>
      <w:r w:rsidR="00692CE3" w:rsidRPr="00692CE3">
        <w:t xml:space="preserve"> </w:t>
      </w:r>
      <w:r w:rsidR="00692CE3">
        <w:t>Following descriptions will be aligned with other papers if it is agreed.</w:t>
      </w:r>
    </w:p>
    <w:p w:rsidR="00D45BD5" w:rsidRDefault="00D45BD5" w:rsidP="00D45BD5"/>
    <w:p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40D93" w:rsidRDefault="00340D93" w:rsidP="00EB390E">
      <w:pPr>
        <w:rPr>
          <w:rFonts w:eastAsia="MS Mincho"/>
        </w:rPr>
      </w:pPr>
    </w:p>
    <w:p w:rsidR="00413FA0" w:rsidRPr="00413FA0" w:rsidRDefault="00413FA0" w:rsidP="00413FA0">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2" w:name="_Toc470196735"/>
      <w:r w:rsidRPr="00413FA0">
        <w:rPr>
          <w:rFonts w:ascii="Arial" w:eastAsia="SimSun" w:hAnsi="Arial"/>
          <w:color w:val="auto"/>
          <w:sz w:val="32"/>
          <w:lang w:eastAsia="en-US"/>
        </w:rPr>
        <w:t>5.4</w:t>
      </w:r>
      <w:r w:rsidRPr="00413FA0">
        <w:rPr>
          <w:rFonts w:ascii="Arial" w:eastAsia="SimSun" w:hAnsi="Arial"/>
          <w:color w:val="auto"/>
          <w:sz w:val="32"/>
          <w:lang w:eastAsia="en-US"/>
        </w:rPr>
        <w:tab/>
        <w:t>QoS model</w:t>
      </w:r>
      <w:bookmarkEnd w:id="2"/>
    </w:p>
    <w:p w:rsidR="00D64F34" w:rsidRPr="005B0C42" w:rsidRDefault="00D64F34" w:rsidP="00D64F34">
      <w:pPr>
        <w:pStyle w:val="3"/>
        <w:rPr>
          <w:ins w:id="3" w:author="Myungjune@LGE" w:date="2017-01-05T16:33:00Z"/>
          <w:lang w:eastAsia="ko-KR"/>
        </w:rPr>
      </w:pPr>
      <w:ins w:id="4" w:author="Myungjune@LGE" w:date="2017-01-05T16:33:00Z">
        <w:r>
          <w:rPr>
            <w:rFonts w:hint="eastAsia"/>
            <w:lang w:eastAsia="ko-KR"/>
          </w:rPr>
          <w:t>5.4.x</w:t>
        </w:r>
        <w:r>
          <w:rPr>
            <w:lang w:eastAsia="ko-KR"/>
          </w:rPr>
          <w:tab/>
        </w:r>
      </w:ins>
      <w:ins w:id="5" w:author="Myungjune@LGE" w:date="2017-01-05T16:44:00Z">
        <w:r w:rsidR="00ED080C">
          <w:rPr>
            <w:lang w:eastAsia="ko-KR"/>
          </w:rPr>
          <w:t>R</w:t>
        </w:r>
      </w:ins>
      <w:ins w:id="6" w:author="Myungjune@LGE" w:date="2017-01-05T16:33:00Z">
        <w:r>
          <w:rPr>
            <w:rFonts w:hint="eastAsia"/>
            <w:lang w:eastAsia="ko-KR"/>
          </w:rPr>
          <w:t>eflective QoS</w:t>
        </w:r>
      </w:ins>
    </w:p>
    <w:p w:rsidR="00605BA3" w:rsidRPr="003E51B1" w:rsidRDefault="00605BA3" w:rsidP="00605BA3">
      <w:pPr>
        <w:rPr>
          <w:ins w:id="7" w:author="Myungjune@LGE" w:date="2017-01-05T16:26:00Z"/>
          <w:rFonts w:eastAsiaTheme="minorEastAsia"/>
          <w:lang w:eastAsia="ko-KR"/>
        </w:rPr>
      </w:pPr>
      <w:ins w:id="8" w:author="Myungjune@LGE" w:date="2017-01-05T16:26:00Z">
        <w:r>
          <w:rPr>
            <w:rFonts w:eastAsiaTheme="minorEastAsia"/>
            <w:lang w:eastAsia="ko-KR"/>
          </w:rPr>
          <w:t>If</w:t>
        </w:r>
        <w:r>
          <w:rPr>
            <w:rFonts w:eastAsiaTheme="minorEastAsia" w:hint="eastAsia"/>
            <w:lang w:eastAsia="ko-KR"/>
          </w:rPr>
          <w:t xml:space="preserve"> the N3 header indication </w:t>
        </w:r>
        <w:r>
          <w:rPr>
            <w:rFonts w:eastAsiaTheme="minorEastAsia"/>
            <w:lang w:eastAsia="ko-KR"/>
          </w:rPr>
          <w:t>is used for reflective QoS indication, the UE creates derived uplink QoS rule and starts a timer with pre-configured value during the PDU session establishment. The UPF also creates derived uplink QoS rule and starts a timer with the same value when it marks reflective QoS indication on N3 header. When the timer is expired, the UE and UPF remove the derived QoS rule.</w:t>
        </w:r>
      </w:ins>
    </w:p>
    <w:p w:rsidR="003E51B1" w:rsidRPr="00605BA3" w:rsidRDefault="003E51B1" w:rsidP="00EB390E">
      <w:pPr>
        <w:rPr>
          <w:rFonts w:eastAsia="MS Mincho"/>
        </w:rPr>
      </w:pPr>
    </w:p>
    <w:p w:rsidR="00EB390E" w:rsidRDefault="00EB390E"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27B" w:rsidRDefault="00BF027B">
      <w:r>
        <w:separator/>
      </w:r>
    </w:p>
    <w:p w:rsidR="00BF027B" w:rsidRDefault="00BF027B"/>
  </w:endnote>
  <w:endnote w:type="continuationSeparator" w:id="0">
    <w:p w:rsidR="00BF027B" w:rsidRDefault="00BF027B">
      <w:r>
        <w:continuationSeparator/>
      </w:r>
    </w:p>
    <w:p w:rsidR="00BF027B" w:rsidRDefault="00BF02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27B" w:rsidRDefault="00BF027B">
      <w:r>
        <w:separator/>
      </w:r>
    </w:p>
    <w:p w:rsidR="00BF027B" w:rsidRDefault="00BF027B"/>
  </w:footnote>
  <w:footnote w:type="continuationSeparator" w:id="0">
    <w:p w:rsidR="00BF027B" w:rsidRDefault="00BF027B">
      <w:r>
        <w:continuationSeparator/>
      </w:r>
    </w:p>
    <w:p w:rsidR="00BF027B" w:rsidRDefault="00BF02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060F">
      <w:rPr>
        <w:rFonts w:ascii="Arial" w:hAnsi="Arial" w:cs="Arial"/>
        <w:b/>
        <w:bCs/>
        <w:noProof/>
        <w:sz w:val="18"/>
      </w:rPr>
      <w:t>2</w:t>
    </w:r>
    <w:r>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222BA"/>
    <w:rsid w:val="00022507"/>
    <w:rsid w:val="000307D9"/>
    <w:rsid w:val="00034D84"/>
    <w:rsid w:val="00035765"/>
    <w:rsid w:val="000367CE"/>
    <w:rsid w:val="00054A79"/>
    <w:rsid w:val="00065060"/>
    <w:rsid w:val="00077879"/>
    <w:rsid w:val="00077D47"/>
    <w:rsid w:val="000850FC"/>
    <w:rsid w:val="00095C9C"/>
    <w:rsid w:val="00096114"/>
    <w:rsid w:val="000B436A"/>
    <w:rsid w:val="000F5752"/>
    <w:rsid w:val="001035AF"/>
    <w:rsid w:val="00105815"/>
    <w:rsid w:val="00115CE8"/>
    <w:rsid w:val="00123958"/>
    <w:rsid w:val="00143E18"/>
    <w:rsid w:val="001454CF"/>
    <w:rsid w:val="00161C31"/>
    <w:rsid w:val="00167A5B"/>
    <w:rsid w:val="001809AF"/>
    <w:rsid w:val="0019280F"/>
    <w:rsid w:val="001B4B06"/>
    <w:rsid w:val="001C7320"/>
    <w:rsid w:val="001D7D0C"/>
    <w:rsid w:val="001E0D60"/>
    <w:rsid w:val="001E11B0"/>
    <w:rsid w:val="001E3B8E"/>
    <w:rsid w:val="001F14C0"/>
    <w:rsid w:val="001F5148"/>
    <w:rsid w:val="00210333"/>
    <w:rsid w:val="00216BE9"/>
    <w:rsid w:val="00242FC9"/>
    <w:rsid w:val="002474DA"/>
    <w:rsid w:val="00271309"/>
    <w:rsid w:val="0027386A"/>
    <w:rsid w:val="00273B04"/>
    <w:rsid w:val="00273E55"/>
    <w:rsid w:val="00287EF5"/>
    <w:rsid w:val="00290CED"/>
    <w:rsid w:val="00296F8B"/>
    <w:rsid w:val="002A2B5B"/>
    <w:rsid w:val="002B3621"/>
    <w:rsid w:val="002C54DD"/>
    <w:rsid w:val="002C6C8C"/>
    <w:rsid w:val="002D00AA"/>
    <w:rsid w:val="002D0297"/>
    <w:rsid w:val="002E1161"/>
    <w:rsid w:val="002E7C6F"/>
    <w:rsid w:val="002F643C"/>
    <w:rsid w:val="00307F63"/>
    <w:rsid w:val="00324775"/>
    <w:rsid w:val="00327D4F"/>
    <w:rsid w:val="00340D93"/>
    <w:rsid w:val="003521FA"/>
    <w:rsid w:val="003553E9"/>
    <w:rsid w:val="003758F6"/>
    <w:rsid w:val="00393D0A"/>
    <w:rsid w:val="003B52D6"/>
    <w:rsid w:val="003C08BF"/>
    <w:rsid w:val="003E3F49"/>
    <w:rsid w:val="003E51B1"/>
    <w:rsid w:val="003E5AC9"/>
    <w:rsid w:val="003F12D4"/>
    <w:rsid w:val="003F4D40"/>
    <w:rsid w:val="003F56C7"/>
    <w:rsid w:val="00413FA0"/>
    <w:rsid w:val="004144E7"/>
    <w:rsid w:val="00414782"/>
    <w:rsid w:val="0042421F"/>
    <w:rsid w:val="0042744A"/>
    <w:rsid w:val="00427F6D"/>
    <w:rsid w:val="004360DE"/>
    <w:rsid w:val="00440983"/>
    <w:rsid w:val="004501AB"/>
    <w:rsid w:val="00450D73"/>
    <w:rsid w:val="00451E75"/>
    <w:rsid w:val="004575B5"/>
    <w:rsid w:val="00474B2E"/>
    <w:rsid w:val="004934E0"/>
    <w:rsid w:val="004A2E8B"/>
    <w:rsid w:val="004B752E"/>
    <w:rsid w:val="004C3075"/>
    <w:rsid w:val="004C34C8"/>
    <w:rsid w:val="004F242A"/>
    <w:rsid w:val="004F504C"/>
    <w:rsid w:val="00507ECB"/>
    <w:rsid w:val="005326B5"/>
    <w:rsid w:val="00532EBB"/>
    <w:rsid w:val="00546EB2"/>
    <w:rsid w:val="005509C5"/>
    <w:rsid w:val="00564CE4"/>
    <w:rsid w:val="005832C0"/>
    <w:rsid w:val="0059282F"/>
    <w:rsid w:val="005A00E3"/>
    <w:rsid w:val="005B0C42"/>
    <w:rsid w:val="005C64B8"/>
    <w:rsid w:val="005D2EFE"/>
    <w:rsid w:val="005E1542"/>
    <w:rsid w:val="005E44C2"/>
    <w:rsid w:val="005F1CFF"/>
    <w:rsid w:val="00605BA3"/>
    <w:rsid w:val="00634DA5"/>
    <w:rsid w:val="00637701"/>
    <w:rsid w:val="006450ED"/>
    <w:rsid w:val="006612B2"/>
    <w:rsid w:val="006752F9"/>
    <w:rsid w:val="00684C81"/>
    <w:rsid w:val="006868ED"/>
    <w:rsid w:val="00692A03"/>
    <w:rsid w:val="00692CE3"/>
    <w:rsid w:val="006A7601"/>
    <w:rsid w:val="006B1C5F"/>
    <w:rsid w:val="006C28E3"/>
    <w:rsid w:val="006F2CBC"/>
    <w:rsid w:val="006F3F95"/>
    <w:rsid w:val="006F521F"/>
    <w:rsid w:val="00704CED"/>
    <w:rsid w:val="007127D4"/>
    <w:rsid w:val="007135B8"/>
    <w:rsid w:val="0073482C"/>
    <w:rsid w:val="007359EC"/>
    <w:rsid w:val="007371C0"/>
    <w:rsid w:val="00737B54"/>
    <w:rsid w:val="00750BC0"/>
    <w:rsid w:val="007577A2"/>
    <w:rsid w:val="007612BB"/>
    <w:rsid w:val="0077270E"/>
    <w:rsid w:val="007A7A42"/>
    <w:rsid w:val="007C6BF9"/>
    <w:rsid w:val="007D0DBB"/>
    <w:rsid w:val="007D7FB6"/>
    <w:rsid w:val="0080403B"/>
    <w:rsid w:val="008045C7"/>
    <w:rsid w:val="008073ED"/>
    <w:rsid w:val="008077AD"/>
    <w:rsid w:val="00811721"/>
    <w:rsid w:val="00814608"/>
    <w:rsid w:val="00817841"/>
    <w:rsid w:val="008259B3"/>
    <w:rsid w:val="0083278C"/>
    <w:rsid w:val="00835C52"/>
    <w:rsid w:val="00850946"/>
    <w:rsid w:val="00851BC0"/>
    <w:rsid w:val="008622FC"/>
    <w:rsid w:val="00896618"/>
    <w:rsid w:val="008A6F12"/>
    <w:rsid w:val="008B531B"/>
    <w:rsid w:val="008B6D3D"/>
    <w:rsid w:val="008C299B"/>
    <w:rsid w:val="008C401B"/>
    <w:rsid w:val="008C72DC"/>
    <w:rsid w:val="008D067E"/>
    <w:rsid w:val="008E1005"/>
    <w:rsid w:val="008E70DE"/>
    <w:rsid w:val="008F5021"/>
    <w:rsid w:val="00910E42"/>
    <w:rsid w:val="00924410"/>
    <w:rsid w:val="0095347A"/>
    <w:rsid w:val="00953B2B"/>
    <w:rsid w:val="00954225"/>
    <w:rsid w:val="0095689D"/>
    <w:rsid w:val="00957D40"/>
    <w:rsid w:val="00966550"/>
    <w:rsid w:val="00995D09"/>
    <w:rsid w:val="009A2F28"/>
    <w:rsid w:val="009B3CFE"/>
    <w:rsid w:val="009F095E"/>
    <w:rsid w:val="009F7F89"/>
    <w:rsid w:val="00A00F95"/>
    <w:rsid w:val="00A11AF1"/>
    <w:rsid w:val="00A368CB"/>
    <w:rsid w:val="00A41677"/>
    <w:rsid w:val="00A46B19"/>
    <w:rsid w:val="00A505E6"/>
    <w:rsid w:val="00A51EE2"/>
    <w:rsid w:val="00A55285"/>
    <w:rsid w:val="00A601B5"/>
    <w:rsid w:val="00A66259"/>
    <w:rsid w:val="00A67F48"/>
    <w:rsid w:val="00A70C69"/>
    <w:rsid w:val="00A80D39"/>
    <w:rsid w:val="00A8758B"/>
    <w:rsid w:val="00A911DE"/>
    <w:rsid w:val="00A9293F"/>
    <w:rsid w:val="00A976CF"/>
    <w:rsid w:val="00AA7B8F"/>
    <w:rsid w:val="00AB4966"/>
    <w:rsid w:val="00AD7166"/>
    <w:rsid w:val="00B008F5"/>
    <w:rsid w:val="00B04245"/>
    <w:rsid w:val="00B35FC8"/>
    <w:rsid w:val="00B37611"/>
    <w:rsid w:val="00B5569E"/>
    <w:rsid w:val="00B562D8"/>
    <w:rsid w:val="00B66637"/>
    <w:rsid w:val="00B7026E"/>
    <w:rsid w:val="00B70AA3"/>
    <w:rsid w:val="00B761DD"/>
    <w:rsid w:val="00B762D8"/>
    <w:rsid w:val="00B87B35"/>
    <w:rsid w:val="00BB3215"/>
    <w:rsid w:val="00BC62BF"/>
    <w:rsid w:val="00BD0DCE"/>
    <w:rsid w:val="00BE326F"/>
    <w:rsid w:val="00BE4FB9"/>
    <w:rsid w:val="00BF027B"/>
    <w:rsid w:val="00BF438E"/>
    <w:rsid w:val="00BF5B4E"/>
    <w:rsid w:val="00BF5CC5"/>
    <w:rsid w:val="00C02CA7"/>
    <w:rsid w:val="00C25DEC"/>
    <w:rsid w:val="00C32D89"/>
    <w:rsid w:val="00C334B2"/>
    <w:rsid w:val="00C40216"/>
    <w:rsid w:val="00C47B70"/>
    <w:rsid w:val="00C651FC"/>
    <w:rsid w:val="00C83C65"/>
    <w:rsid w:val="00C86E8A"/>
    <w:rsid w:val="00CA0AB0"/>
    <w:rsid w:val="00CA0BF9"/>
    <w:rsid w:val="00CC5766"/>
    <w:rsid w:val="00CC5B9F"/>
    <w:rsid w:val="00CE3344"/>
    <w:rsid w:val="00CE7FD5"/>
    <w:rsid w:val="00CF4528"/>
    <w:rsid w:val="00CF4C30"/>
    <w:rsid w:val="00CF4FDE"/>
    <w:rsid w:val="00D149FA"/>
    <w:rsid w:val="00D14E83"/>
    <w:rsid w:val="00D15B73"/>
    <w:rsid w:val="00D1656D"/>
    <w:rsid w:val="00D31BDD"/>
    <w:rsid w:val="00D40B95"/>
    <w:rsid w:val="00D43BA9"/>
    <w:rsid w:val="00D45BD5"/>
    <w:rsid w:val="00D53DE1"/>
    <w:rsid w:val="00D53FE7"/>
    <w:rsid w:val="00D55AB2"/>
    <w:rsid w:val="00D63018"/>
    <w:rsid w:val="00D64F34"/>
    <w:rsid w:val="00D75759"/>
    <w:rsid w:val="00D758D1"/>
    <w:rsid w:val="00D86C71"/>
    <w:rsid w:val="00D92127"/>
    <w:rsid w:val="00DA7784"/>
    <w:rsid w:val="00DB3EFC"/>
    <w:rsid w:val="00DC413A"/>
    <w:rsid w:val="00DC5B9D"/>
    <w:rsid w:val="00DD7403"/>
    <w:rsid w:val="00DF7FB6"/>
    <w:rsid w:val="00E11A02"/>
    <w:rsid w:val="00E26A26"/>
    <w:rsid w:val="00E6254C"/>
    <w:rsid w:val="00E70020"/>
    <w:rsid w:val="00E756A7"/>
    <w:rsid w:val="00EA1499"/>
    <w:rsid w:val="00EA4EE8"/>
    <w:rsid w:val="00EA70A2"/>
    <w:rsid w:val="00EA764B"/>
    <w:rsid w:val="00EA7C95"/>
    <w:rsid w:val="00EB390E"/>
    <w:rsid w:val="00ED080C"/>
    <w:rsid w:val="00ED4CFD"/>
    <w:rsid w:val="00EE3B2E"/>
    <w:rsid w:val="00EF1996"/>
    <w:rsid w:val="00EF4016"/>
    <w:rsid w:val="00F00757"/>
    <w:rsid w:val="00F02A65"/>
    <w:rsid w:val="00F22E7C"/>
    <w:rsid w:val="00F249B5"/>
    <w:rsid w:val="00F6643E"/>
    <w:rsid w:val="00F73905"/>
    <w:rsid w:val="00F7416B"/>
    <w:rsid w:val="00F74E14"/>
    <w:rsid w:val="00F755AF"/>
    <w:rsid w:val="00F9126D"/>
    <w:rsid w:val="00FB5198"/>
    <w:rsid w:val="00FC2580"/>
    <w:rsid w:val="00FD060F"/>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CD418-927B-4531-A363-954A7C96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710</Words>
  <Characters>4051</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12</cp:revision>
  <cp:lastPrinted>2003-09-26T02:29:00Z</cp:lastPrinted>
  <dcterms:created xsi:type="dcterms:W3CDTF">2017-01-05T06:30:00Z</dcterms:created>
  <dcterms:modified xsi:type="dcterms:W3CDTF">2017-01-10T07:27:00Z</dcterms:modified>
</cp:coreProperties>
</file>